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2F0E2AB8" w:rsidR="001E489F" w:rsidRPr="006C2E80" w:rsidRDefault="001E489F" w:rsidP="007861B8">
      <w:pPr>
        <w:pStyle w:val="Header"/>
        <w:tabs>
          <w:tab w:val="right" w:pos="9638"/>
        </w:tabs>
        <w:rPr>
          <w:sz w:val="24"/>
          <w:szCs w:val="24"/>
        </w:rPr>
      </w:pPr>
      <w:r w:rsidRPr="007861B8">
        <w:rPr>
          <w:sz w:val="24"/>
          <w:szCs w:val="24"/>
          <w:lang w:eastAsia="ja-JP"/>
        </w:rPr>
        <w:t>3GPP TSG|WG-</w:t>
      </w:r>
      <w:r w:rsidR="00CD2EAE">
        <w:rPr>
          <w:sz w:val="24"/>
          <w:szCs w:val="24"/>
          <w:lang w:eastAsia="ja-JP"/>
        </w:rPr>
        <w:t>SA2</w:t>
      </w:r>
      <w:r w:rsidRPr="007861B8">
        <w:rPr>
          <w:sz w:val="24"/>
          <w:szCs w:val="24"/>
          <w:lang w:eastAsia="ja-JP"/>
        </w:rPr>
        <w:t xml:space="preserve"> Meeting #</w:t>
      </w:r>
      <w:r w:rsidR="00CD2EAE">
        <w:rPr>
          <w:sz w:val="24"/>
          <w:szCs w:val="24"/>
          <w:lang w:eastAsia="ja-JP"/>
        </w:rPr>
        <w:t>1</w:t>
      </w:r>
      <w:r w:rsidR="00314C1E">
        <w:rPr>
          <w:sz w:val="24"/>
          <w:szCs w:val="24"/>
          <w:lang w:eastAsia="ja-JP"/>
        </w:rPr>
        <w:t>7</w:t>
      </w:r>
      <w:r w:rsidR="006729A1">
        <w:rPr>
          <w:sz w:val="24"/>
          <w:szCs w:val="24"/>
          <w:lang w:eastAsia="ja-JP"/>
        </w:rPr>
        <w:t>3</w:t>
      </w:r>
      <w:r w:rsidRPr="007861B8">
        <w:rPr>
          <w:sz w:val="24"/>
          <w:szCs w:val="24"/>
          <w:lang w:eastAsia="ja-JP"/>
        </w:rPr>
        <w:t xml:space="preserve"> </w:t>
      </w:r>
      <w:r w:rsidRPr="007861B8">
        <w:rPr>
          <w:sz w:val="24"/>
          <w:szCs w:val="24"/>
          <w:lang w:eastAsia="ja-JP"/>
        </w:rPr>
        <w:tab/>
      </w:r>
      <w:r w:rsidR="00901A7A" w:rsidRPr="00901A7A">
        <w:rPr>
          <w:sz w:val="24"/>
          <w:szCs w:val="24"/>
          <w:lang w:eastAsia="ja-JP"/>
        </w:rPr>
        <w:t>S2-2601399</w:t>
      </w:r>
    </w:p>
    <w:p w14:paraId="11C88A41" w14:textId="6DEACBCB" w:rsidR="001E489F" w:rsidRPr="007861B8" w:rsidRDefault="006729A1" w:rsidP="007861B8">
      <w:pPr>
        <w:pStyle w:val="Header"/>
        <w:pBdr>
          <w:bottom w:val="single" w:sz="4" w:space="1" w:color="auto"/>
        </w:pBdr>
        <w:tabs>
          <w:tab w:val="right" w:pos="9638"/>
        </w:tabs>
        <w:rPr>
          <w:rFonts w:eastAsia="Batang" w:cs="Arial"/>
          <w:b w:val="0"/>
          <w:lang w:eastAsia="zh-CN"/>
        </w:rPr>
      </w:pPr>
      <w:r w:rsidRPr="006729A1">
        <w:rPr>
          <w:bCs/>
          <w:sz w:val="24"/>
          <w:szCs w:val="24"/>
          <w:lang w:eastAsia="ja-JP"/>
        </w:rPr>
        <w:t>Goa, I</w:t>
      </w:r>
      <w:r>
        <w:rPr>
          <w:bCs/>
          <w:sz w:val="24"/>
          <w:szCs w:val="24"/>
          <w:lang w:eastAsia="ja-JP"/>
        </w:rPr>
        <w:t>ndia</w:t>
      </w:r>
      <w:r w:rsidRPr="006729A1">
        <w:rPr>
          <w:bCs/>
          <w:sz w:val="24"/>
          <w:szCs w:val="24"/>
          <w:lang w:eastAsia="ja-JP"/>
        </w:rPr>
        <w:t>, 9</w:t>
      </w:r>
      <w:r w:rsidRPr="006729A1">
        <w:rPr>
          <w:bCs/>
          <w:sz w:val="24"/>
          <w:szCs w:val="24"/>
          <w:vertAlign w:val="superscript"/>
          <w:lang w:eastAsia="ja-JP"/>
        </w:rPr>
        <w:t>h</w:t>
      </w:r>
      <w:r w:rsidRPr="006729A1">
        <w:rPr>
          <w:bCs/>
          <w:sz w:val="24"/>
          <w:szCs w:val="24"/>
          <w:lang w:eastAsia="ja-JP"/>
        </w:rPr>
        <w:t xml:space="preserve"> Feb – 13</w:t>
      </w:r>
      <w:r w:rsidRPr="006729A1">
        <w:rPr>
          <w:bCs/>
          <w:sz w:val="24"/>
          <w:szCs w:val="24"/>
          <w:vertAlign w:val="superscript"/>
          <w:lang w:eastAsia="ja-JP"/>
        </w:rPr>
        <w:t>th</w:t>
      </w:r>
      <w:r w:rsidRPr="006729A1">
        <w:rPr>
          <w:bCs/>
          <w:sz w:val="24"/>
          <w:szCs w:val="24"/>
          <w:lang w:eastAsia="ja-JP"/>
        </w:rPr>
        <w:t xml:space="preserve"> Feb, 2026</w:t>
      </w:r>
      <w:r w:rsidR="001E489F" w:rsidRPr="006C2E80">
        <w:tab/>
      </w:r>
      <w:ins w:id="0" w:author="Nokia Lazaros Gkatzikis " w:date="2026-02-11T11:34:00Z" w16du:dateUtc="2026-02-11T09:34:00Z">
        <w:r w:rsidR="00901A7A">
          <w:t>(was S2-2601123)</w:t>
        </w:r>
      </w:ins>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A8909C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D2EAE">
        <w:rPr>
          <w:rFonts w:ascii="Arial" w:eastAsia="Batang" w:hAnsi="Arial"/>
          <w:b/>
          <w:sz w:val="24"/>
          <w:szCs w:val="24"/>
          <w:lang w:val="en-US" w:eastAsia="zh-CN"/>
        </w:rPr>
        <w:t>Nokia</w:t>
      </w:r>
    </w:p>
    <w:p w14:paraId="49D92DA3" w14:textId="63BE293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E07D7" w:rsidRPr="003E07D7">
        <w:rPr>
          <w:rFonts w:ascii="Arial" w:eastAsia="Batang" w:hAnsi="Arial" w:cs="Arial"/>
          <w:b/>
          <w:bCs/>
          <w:sz w:val="24"/>
          <w:szCs w:val="24"/>
          <w:lang w:eastAsia="zh-CN"/>
        </w:rPr>
        <w:t xml:space="preserve">New WID: </w:t>
      </w:r>
      <w:r w:rsidR="005C411F">
        <w:rPr>
          <w:rFonts w:ascii="Arial" w:eastAsia="Batang" w:hAnsi="Arial" w:cs="Arial"/>
          <w:b/>
          <w:sz w:val="24"/>
          <w:szCs w:val="24"/>
          <w:lang w:eastAsia="zh-CN"/>
        </w:rPr>
        <w:t>TEI-20</w:t>
      </w:r>
      <w:r w:rsidRPr="006C2E80">
        <w:rPr>
          <w:rFonts w:ascii="Arial" w:eastAsia="Batang" w:hAnsi="Arial" w:cs="Arial"/>
          <w:b/>
          <w:sz w:val="24"/>
          <w:szCs w:val="24"/>
          <w:lang w:eastAsia="zh-CN"/>
        </w:rPr>
        <w:t xml:space="preserve"> on </w:t>
      </w:r>
      <w:r w:rsidR="00E6404A">
        <w:rPr>
          <w:rFonts w:ascii="Arial" w:eastAsia="Batang" w:hAnsi="Arial" w:cs="Arial"/>
          <w:b/>
          <w:sz w:val="24"/>
          <w:szCs w:val="24"/>
          <w:lang w:eastAsia="zh-CN"/>
        </w:rPr>
        <w:t>PDU set support exposure</w:t>
      </w:r>
      <w:r w:rsidRPr="006C2E80">
        <w:rPr>
          <w:rFonts w:ascii="Arial" w:eastAsia="Batang" w:hAnsi="Arial" w:cs="Arial"/>
          <w:b/>
          <w:sz w:val="24"/>
          <w:szCs w:val="24"/>
          <w:lang w:eastAsia="zh-CN"/>
        </w:rPr>
        <w:t xml:space="preserve"> </w:t>
      </w:r>
    </w:p>
    <w:p w14:paraId="66ACF610" w14:textId="4B2FFF0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01BC2">
        <w:rPr>
          <w:rFonts w:ascii="Arial" w:eastAsia="Batang" w:hAnsi="Arial"/>
          <w:b/>
          <w:sz w:val="24"/>
          <w:szCs w:val="24"/>
          <w:lang w:val="en-US" w:eastAsia="zh-CN"/>
        </w:rPr>
        <w:t>Approval</w:t>
      </w:r>
    </w:p>
    <w:p w14:paraId="1468BC60" w14:textId="0839E4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D2EAE">
        <w:rPr>
          <w:rFonts w:ascii="Arial" w:eastAsia="Batang" w:hAnsi="Arial"/>
          <w:b/>
          <w:sz w:val="24"/>
          <w:szCs w:val="24"/>
          <w:lang w:val="en-US" w:eastAsia="zh-CN"/>
        </w:rPr>
        <w:t>30.</w:t>
      </w:r>
      <w:r w:rsidR="005C411F">
        <w:rPr>
          <w:rFonts w:ascii="Arial" w:eastAsia="Batang" w:hAnsi="Arial"/>
          <w:b/>
          <w:sz w:val="24"/>
          <w:szCs w:val="24"/>
          <w:lang w:val="en-US" w:eastAsia="zh-CN"/>
        </w:rPr>
        <w:t>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33D53900" w:rsidR="001E489F" w:rsidRPr="001E489F" w:rsidRDefault="001E489F" w:rsidP="001E489F">
      <w:pPr>
        <w:pStyle w:val="Heading8"/>
        <w:ind w:left="2835" w:hanging="2835"/>
        <w:rPr>
          <w:lang w:eastAsia="ja-JP"/>
        </w:rPr>
      </w:pPr>
      <w:r w:rsidRPr="001E489F">
        <w:rPr>
          <w:lang w:eastAsia="ja-JP"/>
        </w:rPr>
        <w:t>Title:</w:t>
      </w:r>
      <w:r w:rsidR="00CD2EAE">
        <w:rPr>
          <w:lang w:eastAsia="ja-JP"/>
        </w:rPr>
        <w:t xml:space="preserve"> </w:t>
      </w:r>
      <w:r w:rsidR="000E5332" w:rsidRPr="000E5332">
        <w:rPr>
          <w:lang w:eastAsia="ja-JP"/>
        </w:rPr>
        <w:t xml:space="preserve">PDU set support </w:t>
      </w:r>
      <w:r w:rsidR="000E5332">
        <w:rPr>
          <w:lang w:eastAsia="ja-JP"/>
        </w:rPr>
        <w:t>e</w:t>
      </w:r>
      <w:r w:rsidR="007A3286">
        <w:rPr>
          <w:lang w:eastAsia="ja-JP"/>
        </w:rPr>
        <w:t xml:space="preserve">xposure </w:t>
      </w:r>
    </w:p>
    <w:p w14:paraId="4520DCE2" w14:textId="535326A8" w:rsidR="001E489F" w:rsidRPr="001E489F" w:rsidRDefault="001E489F" w:rsidP="001E489F">
      <w:pPr>
        <w:pStyle w:val="Heading8"/>
        <w:ind w:left="2835" w:hanging="2835"/>
        <w:rPr>
          <w:lang w:eastAsia="ja-JP"/>
        </w:rPr>
      </w:pPr>
      <w:r w:rsidRPr="001E489F">
        <w:rPr>
          <w:lang w:eastAsia="ja-JP"/>
        </w:rPr>
        <w:t>Acronym:</w:t>
      </w:r>
      <w:r w:rsidR="00CD2EAE">
        <w:rPr>
          <w:lang w:eastAsia="ja-JP"/>
        </w:rPr>
        <w:t xml:space="preserve"> </w:t>
      </w:r>
      <w:bookmarkStart w:id="1" w:name="_Hlk206171702"/>
      <w:r w:rsidR="005B0423">
        <w:rPr>
          <w:lang w:eastAsia="ja-JP"/>
        </w:rPr>
        <w:t>TEI20</w:t>
      </w:r>
      <w:r w:rsidR="00EB114F">
        <w:rPr>
          <w:lang w:eastAsia="ja-JP"/>
        </w:rPr>
        <w:t>_</w:t>
      </w:r>
      <w:r w:rsidR="0008472E">
        <w:rPr>
          <w:lang w:eastAsia="ja-JP"/>
        </w:rPr>
        <w:t>PS</w:t>
      </w:r>
      <w:r w:rsidR="006A2AF6">
        <w:rPr>
          <w:lang w:eastAsia="ja-JP"/>
        </w:rPr>
        <w:t>S</w:t>
      </w:r>
      <w:r w:rsidR="0008472E">
        <w:rPr>
          <w:lang w:eastAsia="ja-JP"/>
        </w:rPr>
        <w:t>exp</w:t>
      </w:r>
      <w:bookmarkEnd w:id="1"/>
      <w:r w:rsidRPr="001E489F">
        <w:rPr>
          <w:lang w:eastAsia="ja-JP"/>
        </w:rPr>
        <w:tab/>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0FE29D3"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D2EAE">
        <w:rPr>
          <w:lang w:eastAsia="ja-JP"/>
        </w:rPr>
        <w:t>20</w:t>
      </w:r>
    </w:p>
    <w:p w14:paraId="0F6B4D92" w14:textId="56C1E1C3"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20634D5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7078075"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301940C" w:rsidR="001E489F" w:rsidRDefault="00CD2EA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1BD94A3" w:rsidR="001E489F" w:rsidRDefault="00CD2EAE" w:rsidP="005875D6">
            <w:pPr>
              <w:pStyle w:val="TAC"/>
            </w:pPr>
            <w:r>
              <w:t>x</w:t>
            </w:r>
          </w:p>
        </w:tc>
        <w:tc>
          <w:tcPr>
            <w:tcW w:w="1037" w:type="dxa"/>
          </w:tcPr>
          <w:p w14:paraId="0602D5C7" w14:textId="01FCCAB8" w:rsidR="001E489F" w:rsidRDefault="00FC4A2E" w:rsidP="005875D6">
            <w:pPr>
              <w:pStyle w:val="TAC"/>
            </w:pPr>
            <w:r>
              <w:t>x</w:t>
            </w:r>
          </w:p>
        </w:tc>
        <w:tc>
          <w:tcPr>
            <w:tcW w:w="850" w:type="dxa"/>
          </w:tcPr>
          <w:p w14:paraId="35CFDED4" w14:textId="5A3F5D83" w:rsidR="001E489F" w:rsidRDefault="00FC4A2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3D01B8D" w:rsidR="001E489F" w:rsidRDefault="00CD2EA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21D9176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40FC15B2" w:rsidR="007861B8" w:rsidRDefault="00CD2EA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32D7E91" w:rsidR="001E489F" w:rsidRDefault="0040710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0A7FB37C" w:rsidR="001E489F" w:rsidRPr="006C2E80" w:rsidRDefault="001E489F" w:rsidP="005961CA">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52ED2" w14:paraId="259FAB08" w14:textId="77777777" w:rsidTr="005875D6">
        <w:trPr>
          <w:cantSplit/>
          <w:jc w:val="center"/>
        </w:trPr>
        <w:tc>
          <w:tcPr>
            <w:tcW w:w="1101" w:type="dxa"/>
          </w:tcPr>
          <w:p w14:paraId="36890B74" w14:textId="6FE8C9EA" w:rsidR="00852ED2" w:rsidRPr="00852ED2" w:rsidRDefault="00852ED2" w:rsidP="00852ED2">
            <w:pPr>
              <w:pStyle w:val="TAL"/>
              <w:rPr>
                <w:lang w:val="en-US"/>
              </w:rPr>
            </w:pPr>
            <w:r>
              <w:rPr>
                <w:rStyle w:val="normaltextrun"/>
                <w:rFonts w:cs="Arial"/>
                <w:szCs w:val="18"/>
              </w:rPr>
              <w:t>980016</w:t>
            </w:r>
            <w:r>
              <w:rPr>
                <w:rStyle w:val="eop"/>
                <w:rFonts w:cs="Arial"/>
                <w:szCs w:val="18"/>
              </w:rPr>
              <w:t> </w:t>
            </w:r>
          </w:p>
        </w:tc>
        <w:tc>
          <w:tcPr>
            <w:tcW w:w="3326" w:type="dxa"/>
          </w:tcPr>
          <w:p w14:paraId="42892241" w14:textId="50970713" w:rsidR="00852ED2" w:rsidRPr="00130017" w:rsidRDefault="00852ED2" w:rsidP="00852ED2">
            <w:pPr>
              <w:pStyle w:val="TAL"/>
            </w:pPr>
            <w:r>
              <w:rPr>
                <w:rStyle w:val="normaltextrun"/>
                <w:rFonts w:cs="Arial"/>
                <w:szCs w:val="18"/>
              </w:rPr>
              <w:t>(Stage 2 for XRM) Architecture Enhancements for XR (Extended Reality) and media service</w:t>
            </w:r>
            <w:r>
              <w:rPr>
                <w:rStyle w:val="eop"/>
                <w:rFonts w:cs="Arial"/>
                <w:szCs w:val="18"/>
              </w:rPr>
              <w:t> </w:t>
            </w:r>
          </w:p>
        </w:tc>
        <w:tc>
          <w:tcPr>
            <w:tcW w:w="5099" w:type="dxa"/>
          </w:tcPr>
          <w:p w14:paraId="21F3EB89" w14:textId="0C549396" w:rsidR="00852ED2" w:rsidRPr="00756CC6" w:rsidRDefault="00756CC6" w:rsidP="00852ED2">
            <w:pPr>
              <w:pStyle w:val="Guidance"/>
              <w:rPr>
                <w:rFonts w:ascii="Arial" w:hAnsi="Arial" w:cs="Arial"/>
                <w:sz w:val="18"/>
                <w:szCs w:val="18"/>
              </w:rPr>
            </w:pPr>
            <w:r w:rsidRPr="00756CC6">
              <w:rPr>
                <w:rStyle w:val="normaltextrun"/>
                <w:rFonts w:ascii="Arial" w:hAnsi="Arial" w:cs="Arial"/>
                <w:sz w:val="18"/>
                <w:szCs w:val="18"/>
              </w:rPr>
              <w:t xml:space="preserve">SA2 Work Item on XRM Phase 1 in Rel-18, introducing the concept of PDU Set QoS. </w:t>
            </w:r>
            <w:r w:rsidR="00852ED2" w:rsidRPr="00756CC6">
              <w:rPr>
                <w:rFonts w:ascii="Arial" w:hAnsi="Arial" w:cs="Arial"/>
                <w:sz w:val="18"/>
                <w:szCs w:val="18"/>
              </w:rPr>
              <w:t xml:space="preserve">This TEI20 proposal </w:t>
            </w:r>
            <w:r w:rsidRPr="00756CC6">
              <w:rPr>
                <w:rFonts w:ascii="Arial" w:hAnsi="Arial" w:cs="Arial"/>
                <w:sz w:val="18"/>
                <w:szCs w:val="18"/>
              </w:rPr>
              <w:t>exposes the PDU set QoS</w:t>
            </w:r>
            <w:r w:rsidR="00852ED2" w:rsidRPr="00756CC6">
              <w:rPr>
                <w:rFonts w:ascii="Arial" w:hAnsi="Arial" w:cs="Arial"/>
                <w:sz w:val="18"/>
                <w:szCs w:val="18"/>
              </w:rPr>
              <w:t xml:space="preserve"> </w:t>
            </w:r>
            <w:r w:rsidRPr="00756CC6">
              <w:rPr>
                <w:rFonts w:ascii="Arial" w:hAnsi="Arial" w:cs="Arial"/>
                <w:sz w:val="18"/>
                <w:szCs w:val="18"/>
              </w:rPr>
              <w:t xml:space="preserve">status </w:t>
            </w:r>
            <w:r w:rsidR="00852ED2" w:rsidRPr="00756CC6">
              <w:rPr>
                <w:rFonts w:ascii="Arial" w:hAnsi="Arial" w:cs="Arial"/>
                <w:sz w:val="18"/>
                <w:szCs w:val="18"/>
              </w:rPr>
              <w:t>to the Application Function</w:t>
            </w:r>
          </w:p>
        </w:tc>
      </w:tr>
      <w:tr w:rsidR="00852ED2" w14:paraId="5EF82CF6" w14:textId="77777777" w:rsidTr="005875D6">
        <w:trPr>
          <w:cantSplit/>
          <w:jc w:val="center"/>
        </w:trPr>
        <w:tc>
          <w:tcPr>
            <w:tcW w:w="1101" w:type="dxa"/>
          </w:tcPr>
          <w:p w14:paraId="409BBC0D" w14:textId="7A573C1B" w:rsidR="00852ED2" w:rsidRPr="006A2AF6" w:rsidRDefault="006A2AF6" w:rsidP="00852ED2">
            <w:pPr>
              <w:pStyle w:val="TAL"/>
              <w:rPr>
                <w:rStyle w:val="normaltextrun"/>
                <w:rFonts w:cs="Arial"/>
                <w:szCs w:val="18"/>
                <w:lang w:val="en-US"/>
              </w:rPr>
            </w:pPr>
            <w:r w:rsidRPr="006A2AF6">
              <w:rPr>
                <w:rFonts w:cs="Arial"/>
                <w:szCs w:val="18"/>
              </w:rPr>
              <w:t>1040032</w:t>
            </w:r>
          </w:p>
        </w:tc>
        <w:tc>
          <w:tcPr>
            <w:tcW w:w="3326" w:type="dxa"/>
          </w:tcPr>
          <w:p w14:paraId="318A0B86" w14:textId="3DF4D0FC" w:rsidR="00852ED2" w:rsidRDefault="00852ED2" w:rsidP="00852ED2">
            <w:pPr>
              <w:pStyle w:val="TAL"/>
              <w:rPr>
                <w:rStyle w:val="normaltextrun"/>
                <w:rFonts w:cs="Arial"/>
                <w:szCs w:val="18"/>
              </w:rPr>
            </w:pPr>
            <w:r>
              <w:rPr>
                <w:rStyle w:val="normaltextrun"/>
                <w:rFonts w:cs="Arial"/>
                <w:szCs w:val="18"/>
              </w:rPr>
              <w:t>Extended Reality and Media service (XRM) Phase 2</w:t>
            </w:r>
            <w:r>
              <w:rPr>
                <w:rStyle w:val="eop"/>
                <w:rFonts w:cs="Arial"/>
                <w:szCs w:val="18"/>
              </w:rPr>
              <w:t> </w:t>
            </w:r>
          </w:p>
        </w:tc>
        <w:tc>
          <w:tcPr>
            <w:tcW w:w="5099" w:type="dxa"/>
          </w:tcPr>
          <w:p w14:paraId="17E8F47D" w14:textId="1F293EA2" w:rsidR="00852ED2" w:rsidRPr="00756CC6" w:rsidRDefault="00852ED2" w:rsidP="00852ED2">
            <w:pPr>
              <w:pStyle w:val="Guidance"/>
              <w:rPr>
                <w:rStyle w:val="normaltextrun"/>
                <w:rFonts w:ascii="Arial" w:hAnsi="Arial" w:cs="Arial"/>
                <w:sz w:val="18"/>
                <w:szCs w:val="18"/>
              </w:rPr>
            </w:pPr>
            <w:r w:rsidRPr="00756CC6">
              <w:rPr>
                <w:rStyle w:val="normaltextrun"/>
                <w:rFonts w:ascii="Arial" w:hAnsi="Arial" w:cs="Arial"/>
                <w:sz w:val="18"/>
                <w:szCs w:val="18"/>
              </w:rPr>
              <w:t xml:space="preserve">SA2 </w:t>
            </w:r>
            <w:r w:rsidR="006A2AF6">
              <w:rPr>
                <w:rStyle w:val="normaltextrun"/>
                <w:rFonts w:ascii="Arial" w:hAnsi="Arial" w:cs="Arial"/>
                <w:sz w:val="18"/>
                <w:szCs w:val="18"/>
              </w:rPr>
              <w:t>Work</w:t>
            </w:r>
            <w:r w:rsidRPr="00756CC6">
              <w:rPr>
                <w:rStyle w:val="normaltextrun"/>
                <w:rFonts w:ascii="Arial" w:hAnsi="Arial" w:cs="Arial"/>
                <w:sz w:val="18"/>
                <w:szCs w:val="18"/>
              </w:rPr>
              <w:t xml:space="preserve"> Item on XRM Phase 2 in Rel-19</w:t>
            </w:r>
            <w:r w:rsidR="00756CC6" w:rsidRPr="00756CC6">
              <w:rPr>
                <w:rStyle w:val="normaltextrun"/>
                <w:rFonts w:ascii="Arial" w:hAnsi="Arial" w:cs="Arial"/>
                <w:sz w:val="18"/>
                <w:szCs w:val="18"/>
              </w:rPr>
              <w:t xml:space="preserve"> extending QoS</w:t>
            </w:r>
            <w:r w:rsidR="00756CC6" w:rsidRPr="00756CC6">
              <w:rPr>
                <w:rStyle w:val="eop"/>
                <w:rFonts w:ascii="Arial" w:hAnsi="Arial" w:cs="Arial"/>
                <w:sz w:val="18"/>
                <w:szCs w:val="18"/>
              </w:rPr>
              <w:t xml:space="preserve"> Notification Control, and AQP to support </w:t>
            </w:r>
            <w:r w:rsidR="00756CC6" w:rsidRPr="00756CC6">
              <w:rPr>
                <w:rStyle w:val="normaltextrun"/>
                <w:rFonts w:ascii="Arial" w:hAnsi="Arial" w:cs="Arial"/>
                <w:sz w:val="18"/>
                <w:szCs w:val="18"/>
              </w:rPr>
              <w:t xml:space="preserve">PDU Set QoS. The application receives the same notification independently of whether PDU set QoS or normal QoS is applied by 5GS. </w:t>
            </w:r>
            <w:r w:rsidR="00756CC6" w:rsidRPr="00756CC6">
              <w:rPr>
                <w:rFonts w:ascii="Arial" w:hAnsi="Arial" w:cs="Arial"/>
                <w:sz w:val="18"/>
                <w:szCs w:val="18"/>
              </w:rPr>
              <w:t>This TEI20 proposal addresses the issue by exposing the PDU set QoS status to the Application Function</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EEF6D6B" w14:textId="1B133286" w:rsidR="007A3286" w:rsidRPr="007A3286" w:rsidRDefault="007A3286" w:rsidP="007A3286">
      <w:pPr>
        <w:rPr>
          <w:lang w:val="en-CA"/>
        </w:rPr>
      </w:pPr>
      <w:r w:rsidRPr="007A3286">
        <w:rPr>
          <w:lang w:val="en-CA"/>
        </w:rPr>
        <w:t xml:space="preserve">Rel-18 XRM work introduced the notions of “PDU set” and “PDU Set based QoS handling” to enable more efficient utilization of the available network resources according to the XR application requirements (see </w:t>
      </w:r>
      <w:r w:rsidRPr="007A3286">
        <w:t xml:space="preserve">WID: Architecture Enhancements for XR and media services </w:t>
      </w:r>
      <w:r w:rsidR="00D554C5">
        <w:t xml:space="preserve">- </w:t>
      </w:r>
      <w:r w:rsidRPr="007A3286">
        <w:t xml:space="preserve">XRM in </w:t>
      </w:r>
      <w:hyperlink r:id="rId16" w:history="1">
        <w:r w:rsidRPr="007A3286">
          <w:rPr>
            <w:rStyle w:val="Hyperlink"/>
          </w:rPr>
          <w:t>SP-230092</w:t>
        </w:r>
      </w:hyperlink>
      <w:r w:rsidRPr="007A3286">
        <w:rPr>
          <w:lang w:val="en-CA"/>
        </w:rPr>
        <w:t xml:space="preserve">). The AF may provide PDU set QoS parameters (PSDB, PSER) along with normal QoS parameters, and depending on 5GS configuration and </w:t>
      </w:r>
      <w:del w:id="2" w:author="Nokia Lazaros Gkatzikis " w:date="2026-02-11T11:29:00Z" w16du:dateUtc="2026-02-11T09:29:00Z">
        <w:r w:rsidRPr="007A3286" w:rsidDel="00901A7A">
          <w:rPr>
            <w:lang w:val="en-CA"/>
          </w:rPr>
          <w:delText>NG-</w:delText>
        </w:r>
      </w:del>
      <w:ins w:id="3" w:author="Nokia Lazaros Gkatzikis " w:date="2026-02-11T11:29:00Z" w16du:dateUtc="2026-02-11T09:29:00Z">
        <w:r w:rsidR="00901A7A">
          <w:rPr>
            <w:lang w:val="en-CA"/>
          </w:rPr>
          <w:t>(</w:t>
        </w:r>
      </w:ins>
      <w:r w:rsidRPr="007A3286">
        <w:rPr>
          <w:lang w:val="en-CA"/>
        </w:rPr>
        <w:t>R</w:t>
      </w:r>
      <w:ins w:id="4" w:author="Nokia Lazaros Gkatzikis " w:date="2026-02-11T11:30:00Z" w16du:dateUtc="2026-02-11T09:30:00Z">
        <w:r w:rsidR="00901A7A">
          <w:rPr>
            <w:lang w:val="en-CA"/>
          </w:rPr>
          <w:t>)</w:t>
        </w:r>
      </w:ins>
      <w:r w:rsidRPr="007A3286">
        <w:rPr>
          <w:lang w:val="en-CA"/>
        </w:rPr>
        <w:t>AN support, PDU set based QoS handling is applied</w:t>
      </w:r>
      <w:r w:rsidR="00756CC6">
        <w:rPr>
          <w:lang w:val="en-CA"/>
        </w:rPr>
        <w:t xml:space="preserve"> or not</w:t>
      </w:r>
      <w:r w:rsidRPr="007A3286">
        <w:rPr>
          <w:lang w:val="en-CA"/>
        </w:rPr>
        <w:t>.</w:t>
      </w:r>
    </w:p>
    <w:p w14:paraId="0245824F" w14:textId="743FA704" w:rsidR="007A3286" w:rsidRPr="007A3286" w:rsidRDefault="007A3286" w:rsidP="007A3286">
      <w:r w:rsidRPr="007A3286">
        <w:t>As per Rel-19 XRM_ph2 work the QoS Notification Control and AQP mechanisms have been also extended to support PDU Set QoS parameters, when available</w:t>
      </w:r>
      <w:r w:rsidR="006A2AF6">
        <w:t>,</w:t>
      </w:r>
      <w:r w:rsidR="00756CC6">
        <w:t xml:space="preserve"> and </w:t>
      </w:r>
      <w:r w:rsidR="006A2AF6">
        <w:t xml:space="preserve">the notification has been enhanced with an </w:t>
      </w:r>
      <w:r w:rsidR="00756CC6">
        <w:t>explicit indication of the affected direction</w:t>
      </w:r>
      <w:r w:rsidR="006A2AF6">
        <w:t xml:space="preserve"> (</w:t>
      </w:r>
      <w:r w:rsidR="00756CC6">
        <w:t>UL</w:t>
      </w:r>
      <w:r w:rsidR="006A2AF6">
        <w:t xml:space="preserve"> and/or</w:t>
      </w:r>
      <w:r w:rsidR="00756CC6">
        <w:t xml:space="preserve"> DL</w:t>
      </w:r>
      <w:r w:rsidR="006A2AF6">
        <w:t>)</w:t>
      </w:r>
      <w:r w:rsidRPr="007A3286">
        <w:t>.</w:t>
      </w:r>
    </w:p>
    <w:p w14:paraId="12238511" w14:textId="1D6E167B" w:rsidR="00756CC6" w:rsidRDefault="00756CC6" w:rsidP="007A3286">
      <w:r>
        <w:t>Throughout the lifetime of a session, d</w:t>
      </w:r>
      <w:r w:rsidR="007A3286">
        <w:t xml:space="preserve">epending on whether the serving </w:t>
      </w:r>
      <w:del w:id="5" w:author="Nokia Lazaros Gkatzikis " w:date="2026-02-11T11:30:00Z" w16du:dateUtc="2026-02-11T09:30:00Z">
        <w:r w:rsidR="007A3286" w:rsidDel="00901A7A">
          <w:delText>NG-</w:delText>
        </w:r>
      </w:del>
      <w:ins w:id="6" w:author="Nokia Lazaros Gkatzikis " w:date="2026-02-11T11:30:00Z" w16du:dateUtc="2026-02-11T09:30:00Z">
        <w:r w:rsidR="00901A7A">
          <w:t>(</w:t>
        </w:r>
      </w:ins>
      <w:r w:rsidR="007A3286">
        <w:t>R</w:t>
      </w:r>
      <w:ins w:id="7" w:author="Nokia Lazaros Gkatzikis " w:date="2026-02-11T11:30:00Z" w16du:dateUtc="2026-02-11T09:30:00Z">
        <w:r w:rsidR="00901A7A">
          <w:t>)</w:t>
        </w:r>
      </w:ins>
      <w:r w:rsidR="007A3286">
        <w:t xml:space="preserve">AN supports PDU set based QoS handling (and </w:t>
      </w:r>
      <w:r w:rsidR="006A2AF6">
        <w:t xml:space="preserve">Rel-19 </w:t>
      </w:r>
      <w:r w:rsidR="007A3286">
        <w:t>notification, AQP enhancements) or not, either</w:t>
      </w:r>
      <w:r w:rsidR="006A2AF6">
        <w:t xml:space="preserve"> the</w:t>
      </w:r>
      <w:r w:rsidR="007A3286">
        <w:t xml:space="preserve"> </w:t>
      </w:r>
      <w:r w:rsidR="006A2AF6">
        <w:t>“</w:t>
      </w:r>
      <w:r w:rsidR="007A3286">
        <w:t xml:space="preserve">PDU set QoS </w:t>
      </w:r>
      <w:r w:rsidR="5A7610D5">
        <w:t>parameters</w:t>
      </w:r>
      <w:r w:rsidR="006A2AF6">
        <w:t>”</w:t>
      </w:r>
      <w:r w:rsidR="007A3286">
        <w:t xml:space="preserve"> or </w:t>
      </w:r>
      <w:r w:rsidR="006A2AF6">
        <w:t xml:space="preserve">the </w:t>
      </w:r>
      <w:r w:rsidR="007A3286">
        <w:t xml:space="preserve">normal </w:t>
      </w:r>
      <w:r w:rsidR="006A2AF6">
        <w:t>“QoS</w:t>
      </w:r>
      <w:r w:rsidR="007A3286">
        <w:t xml:space="preserve"> </w:t>
      </w:r>
      <w:r w:rsidR="006A2AF6">
        <w:t xml:space="preserve">parameters” </w:t>
      </w:r>
      <w:r w:rsidR="007A3286">
        <w:t xml:space="preserve">will be </w:t>
      </w:r>
      <w:r w:rsidR="26DF29CB">
        <w:t>us</w:t>
      </w:r>
      <w:r w:rsidR="007A3286">
        <w:t>ed respectively. This scenario will be very common as the upgrade of the access network</w:t>
      </w:r>
      <w:r w:rsidR="006A2AF6">
        <w:t>s</w:t>
      </w:r>
      <w:r>
        <w:t xml:space="preserve"> to support enhancements</w:t>
      </w:r>
      <w:r w:rsidR="007A3286">
        <w:t xml:space="preserve"> </w:t>
      </w:r>
      <w:r w:rsidR="006A2AF6">
        <w:t xml:space="preserve">of a new Release </w:t>
      </w:r>
      <w:r w:rsidR="007A3286">
        <w:t xml:space="preserve">is a gradual procedure that may take several years. </w:t>
      </w:r>
    </w:p>
    <w:p w14:paraId="2DB67328" w14:textId="5A6BA30C" w:rsidR="007A3286" w:rsidRPr="007A3286" w:rsidRDefault="007A3286" w:rsidP="007A3286">
      <w:r>
        <w:t xml:space="preserve">The AF has no control over the selected </w:t>
      </w:r>
      <w:del w:id="8" w:author="Nokia Lazaros Gkatzikis " w:date="2026-02-11T11:30:00Z" w16du:dateUtc="2026-02-11T09:30:00Z">
        <w:r w:rsidDel="00901A7A">
          <w:delText>NG-</w:delText>
        </w:r>
      </w:del>
      <w:ins w:id="9" w:author="Nokia Lazaros Gkatzikis " w:date="2026-02-11T11:30:00Z" w16du:dateUtc="2026-02-11T09:30:00Z">
        <w:r w:rsidR="00901A7A">
          <w:t>(</w:t>
        </w:r>
      </w:ins>
      <w:r>
        <w:t>R</w:t>
      </w:r>
      <w:ins w:id="10" w:author="Nokia Lazaros Gkatzikis " w:date="2026-02-11T11:30:00Z" w16du:dateUtc="2026-02-11T09:30:00Z">
        <w:r w:rsidR="00901A7A">
          <w:t>)</w:t>
        </w:r>
      </w:ins>
      <w:r>
        <w:t>AN and cannot be aware of its capabilities regarding PDU set QoS</w:t>
      </w:r>
      <w:r w:rsidR="6049D215">
        <w:t xml:space="preserve"> handling</w:t>
      </w:r>
      <w:r>
        <w:t>.</w:t>
      </w:r>
      <w:r w:rsidR="00756CC6">
        <w:t xml:space="preserve"> Nevertheless, t</w:t>
      </w:r>
      <w:r>
        <w:t xml:space="preserve">he application needs to be aware of whether the requested PDU set QoS or normal QoS has been used (and achieved or not), </w:t>
      </w:r>
      <w:proofErr w:type="spellStart"/>
      <w:r w:rsidR="006A2AF6">
        <w:t>i</w:t>
      </w:r>
      <w:proofErr w:type="spellEnd"/>
      <w:r w:rsidR="006A2AF6">
        <w:t xml:space="preserve">) </w:t>
      </w:r>
      <w:r>
        <w:t>to adapt accordingl</w:t>
      </w:r>
      <w:r w:rsidR="006A2AF6">
        <w:t>y, ii)</w:t>
      </w:r>
      <w:r>
        <w:t xml:space="preserve"> properly evaluate the usefulness of PDU set QoS enhancements</w:t>
      </w:r>
      <w:r w:rsidR="006A2AF6">
        <w:t xml:space="preserve"> and iii) identify </w:t>
      </w:r>
      <w:r w:rsidR="00F41B2F">
        <w:t>with certainty whether both directions have been affected</w:t>
      </w:r>
      <w:r>
        <w:t>. Thus, it is proposed to expose this information to the AF.</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5EDA0E1D" w14:textId="71FE1CE4" w:rsidR="00FC4A2E" w:rsidRDefault="00FC4A2E" w:rsidP="003F1C15">
      <w:pPr>
        <w:ind w:left="1440" w:hanging="720"/>
      </w:pPr>
      <w:r>
        <w:t>WT 1:</w:t>
      </w:r>
      <w:r>
        <w:tab/>
        <w:t xml:space="preserve">Specify how to expose </w:t>
      </w:r>
      <w:r w:rsidR="00366768">
        <w:t xml:space="preserve">the event of </w:t>
      </w:r>
      <w:r w:rsidR="00756CC6">
        <w:t>“</w:t>
      </w:r>
      <w:r w:rsidR="007A3286">
        <w:t xml:space="preserve">PDU set QoS </w:t>
      </w:r>
      <w:r w:rsidR="00756CC6">
        <w:t>activation/deactivation”</w:t>
      </w:r>
      <w:r>
        <w:t xml:space="preserve"> </w:t>
      </w:r>
      <w:r w:rsidR="007A3286">
        <w:t>from</w:t>
      </w:r>
      <w:r w:rsidR="003F1C15" w:rsidRPr="00EF45A2">
        <w:t xml:space="preserve"> 5GC</w:t>
      </w:r>
      <w:r w:rsidR="007A3286">
        <w:t xml:space="preserve"> to the</w:t>
      </w:r>
      <w:r w:rsidR="00106FB4">
        <w:t xml:space="preserve"> </w:t>
      </w:r>
      <w:r>
        <w:t>AF.</w:t>
      </w:r>
    </w:p>
    <w:p w14:paraId="49A2B4AE" w14:textId="17832EB2" w:rsidR="00D8764A" w:rsidRPr="00D8764A" w:rsidRDefault="00D8764A" w:rsidP="00D8764A">
      <w:pPr>
        <w:pStyle w:val="Heading2"/>
      </w:pPr>
      <w:r w:rsidRPr="00D8764A">
        <w:lastRenderedPageBreak/>
        <w:t>TU estimates and dependencies</w:t>
      </w:r>
    </w:p>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D8764A" w14:paraId="2CF66516" w14:textId="77777777" w:rsidTr="00CD4F88">
        <w:tc>
          <w:tcPr>
            <w:tcW w:w="1597" w:type="dxa"/>
            <w:tcBorders>
              <w:top w:val="single" w:sz="4" w:space="0" w:color="auto"/>
              <w:left w:val="single" w:sz="4" w:space="0" w:color="auto"/>
              <w:bottom w:val="single" w:sz="4" w:space="0" w:color="auto"/>
              <w:right w:val="single" w:sz="4" w:space="0" w:color="auto"/>
            </w:tcBorders>
            <w:hideMark/>
          </w:tcPr>
          <w:p w14:paraId="01FA575A" w14:textId="77777777" w:rsidR="00D8764A" w:rsidRDefault="00D8764A" w:rsidP="00D8764A">
            <w:pPr>
              <w:spacing w:after="0"/>
            </w:pPr>
            <w:r>
              <w:t>Work Task ID</w:t>
            </w:r>
          </w:p>
        </w:tc>
        <w:tc>
          <w:tcPr>
            <w:tcW w:w="1570" w:type="dxa"/>
            <w:tcBorders>
              <w:top w:val="single" w:sz="4" w:space="0" w:color="auto"/>
              <w:left w:val="single" w:sz="4" w:space="0" w:color="auto"/>
              <w:bottom w:val="single" w:sz="4" w:space="0" w:color="auto"/>
              <w:right w:val="single" w:sz="4" w:space="0" w:color="auto"/>
            </w:tcBorders>
            <w:hideMark/>
          </w:tcPr>
          <w:p w14:paraId="7BF5BD88" w14:textId="77777777" w:rsidR="00D8764A" w:rsidRDefault="00D8764A" w:rsidP="00D8764A">
            <w:pPr>
              <w:spacing w:after="0"/>
            </w:pPr>
            <w:r>
              <w:t>TU Estimate</w:t>
            </w:r>
          </w:p>
          <w:p w14:paraId="1D750033" w14:textId="77777777" w:rsidR="00D8764A" w:rsidRDefault="00D8764A" w:rsidP="00D8764A">
            <w:pPr>
              <w:spacing w:after="0"/>
            </w:pPr>
            <w:r>
              <w:t>(Study)</w:t>
            </w:r>
          </w:p>
        </w:tc>
        <w:tc>
          <w:tcPr>
            <w:tcW w:w="1480" w:type="dxa"/>
            <w:tcBorders>
              <w:top w:val="single" w:sz="4" w:space="0" w:color="auto"/>
              <w:left w:val="single" w:sz="4" w:space="0" w:color="auto"/>
              <w:bottom w:val="single" w:sz="4" w:space="0" w:color="auto"/>
              <w:right w:val="single" w:sz="4" w:space="0" w:color="auto"/>
            </w:tcBorders>
            <w:hideMark/>
          </w:tcPr>
          <w:p w14:paraId="2C955D66" w14:textId="77777777" w:rsidR="00D8764A" w:rsidRDefault="00D8764A" w:rsidP="00D8764A">
            <w:pPr>
              <w:spacing w:after="0"/>
            </w:pPr>
            <w:r>
              <w:t>TU Estimate</w:t>
            </w:r>
          </w:p>
          <w:p w14:paraId="792CE6B8" w14:textId="77777777" w:rsidR="00D8764A" w:rsidRDefault="00D8764A" w:rsidP="00D8764A">
            <w:pPr>
              <w:spacing w:after="0"/>
            </w:pPr>
            <w:r>
              <w:t>(Normative)</w:t>
            </w:r>
          </w:p>
        </w:tc>
        <w:tc>
          <w:tcPr>
            <w:tcW w:w="2105" w:type="dxa"/>
            <w:tcBorders>
              <w:top w:val="single" w:sz="4" w:space="0" w:color="auto"/>
              <w:left w:val="single" w:sz="4" w:space="0" w:color="auto"/>
              <w:bottom w:val="single" w:sz="4" w:space="0" w:color="auto"/>
              <w:right w:val="single" w:sz="4" w:space="0" w:color="auto"/>
            </w:tcBorders>
            <w:hideMark/>
          </w:tcPr>
          <w:p w14:paraId="4A9C2AC9" w14:textId="77777777" w:rsidR="00D8764A" w:rsidRDefault="00D8764A" w:rsidP="00D8764A">
            <w:pPr>
              <w:spacing w:after="0"/>
            </w:pPr>
            <w:r>
              <w:t>RAN Dependency</w:t>
            </w:r>
          </w:p>
          <w:p w14:paraId="64224A4B" w14:textId="77777777" w:rsidR="00D8764A" w:rsidRDefault="00D8764A" w:rsidP="00D8764A">
            <w:pPr>
              <w:spacing w:after="0"/>
            </w:pPr>
            <w:r>
              <w:t>(Yes/No/Maybe)</w:t>
            </w:r>
          </w:p>
        </w:tc>
        <w:tc>
          <w:tcPr>
            <w:tcW w:w="2290" w:type="dxa"/>
            <w:tcBorders>
              <w:top w:val="single" w:sz="4" w:space="0" w:color="auto"/>
              <w:left w:val="single" w:sz="4" w:space="0" w:color="auto"/>
              <w:bottom w:val="single" w:sz="4" w:space="0" w:color="auto"/>
              <w:right w:val="single" w:sz="4" w:space="0" w:color="auto"/>
            </w:tcBorders>
          </w:tcPr>
          <w:p w14:paraId="128900F5" w14:textId="77777777" w:rsidR="00D8764A" w:rsidRDefault="00D8764A" w:rsidP="00D8764A">
            <w:pPr>
              <w:spacing w:after="0"/>
            </w:pPr>
            <w:r>
              <w:t>Inter Work Tasks Dependency</w:t>
            </w:r>
          </w:p>
        </w:tc>
      </w:tr>
      <w:tr w:rsidR="00D8764A" w14:paraId="7E785322" w14:textId="77777777" w:rsidTr="00CD4F88">
        <w:tc>
          <w:tcPr>
            <w:tcW w:w="1597" w:type="dxa"/>
            <w:tcBorders>
              <w:top w:val="single" w:sz="4" w:space="0" w:color="auto"/>
              <w:left w:val="single" w:sz="4" w:space="0" w:color="auto"/>
              <w:bottom w:val="single" w:sz="4" w:space="0" w:color="auto"/>
              <w:right w:val="single" w:sz="4" w:space="0" w:color="auto"/>
            </w:tcBorders>
          </w:tcPr>
          <w:p w14:paraId="0390CBAC" w14:textId="77777777" w:rsidR="00D8764A" w:rsidRDefault="00D8764A" w:rsidP="00D8764A">
            <w:pPr>
              <w:spacing w:after="0"/>
              <w:jc w:val="center"/>
            </w:pPr>
            <w:r>
              <w:t>WT 1</w:t>
            </w:r>
          </w:p>
        </w:tc>
        <w:tc>
          <w:tcPr>
            <w:tcW w:w="1570" w:type="dxa"/>
            <w:tcBorders>
              <w:top w:val="single" w:sz="4" w:space="0" w:color="auto"/>
              <w:left w:val="single" w:sz="4" w:space="0" w:color="auto"/>
              <w:bottom w:val="single" w:sz="4" w:space="0" w:color="auto"/>
              <w:right w:val="single" w:sz="4" w:space="0" w:color="auto"/>
            </w:tcBorders>
          </w:tcPr>
          <w:p w14:paraId="64E22E52" w14:textId="77777777" w:rsidR="00D8764A" w:rsidRDefault="00D8764A" w:rsidP="00D8764A">
            <w:pPr>
              <w:spacing w:after="0"/>
              <w:jc w:val="center"/>
            </w:pPr>
          </w:p>
        </w:tc>
        <w:tc>
          <w:tcPr>
            <w:tcW w:w="1480" w:type="dxa"/>
            <w:tcBorders>
              <w:top w:val="single" w:sz="4" w:space="0" w:color="auto"/>
              <w:left w:val="single" w:sz="4" w:space="0" w:color="auto"/>
              <w:bottom w:val="single" w:sz="4" w:space="0" w:color="auto"/>
              <w:right w:val="single" w:sz="4" w:space="0" w:color="auto"/>
            </w:tcBorders>
          </w:tcPr>
          <w:p w14:paraId="5417D967" w14:textId="46F483FA" w:rsidR="00D8764A" w:rsidRDefault="00D8764A" w:rsidP="00D8764A">
            <w:pPr>
              <w:spacing w:after="0"/>
              <w:jc w:val="center"/>
            </w:pPr>
            <w:r>
              <w:t>0.5</w:t>
            </w:r>
          </w:p>
        </w:tc>
        <w:tc>
          <w:tcPr>
            <w:tcW w:w="2105" w:type="dxa"/>
            <w:tcBorders>
              <w:top w:val="single" w:sz="4" w:space="0" w:color="auto"/>
              <w:left w:val="single" w:sz="4" w:space="0" w:color="auto"/>
              <w:bottom w:val="single" w:sz="4" w:space="0" w:color="auto"/>
              <w:right w:val="single" w:sz="4" w:space="0" w:color="auto"/>
            </w:tcBorders>
          </w:tcPr>
          <w:p w14:paraId="31FC278D" w14:textId="77777777" w:rsidR="00D8764A" w:rsidRDefault="00D8764A" w:rsidP="00D8764A">
            <w:pPr>
              <w:spacing w:after="0"/>
              <w:jc w:val="center"/>
            </w:pPr>
            <w:r>
              <w:t>No</w:t>
            </w:r>
          </w:p>
        </w:tc>
        <w:tc>
          <w:tcPr>
            <w:tcW w:w="2290" w:type="dxa"/>
            <w:tcBorders>
              <w:top w:val="single" w:sz="4" w:space="0" w:color="auto"/>
              <w:left w:val="single" w:sz="4" w:space="0" w:color="auto"/>
              <w:bottom w:val="single" w:sz="4" w:space="0" w:color="auto"/>
              <w:right w:val="single" w:sz="4" w:space="0" w:color="auto"/>
            </w:tcBorders>
          </w:tcPr>
          <w:p w14:paraId="31860B9D" w14:textId="653E1011" w:rsidR="00D8764A" w:rsidRDefault="00DB0581" w:rsidP="00D8764A">
            <w:pPr>
              <w:spacing w:after="0"/>
              <w:jc w:val="center"/>
            </w:pPr>
            <w:r>
              <w:t>None</w:t>
            </w:r>
          </w:p>
        </w:tc>
      </w:tr>
    </w:tbl>
    <w:p w14:paraId="4D2CA927" w14:textId="77777777" w:rsidR="00D8764A" w:rsidRPr="006C2E80" w:rsidRDefault="00D8764A" w:rsidP="00D8764A"/>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08472E" w:rsidRPr="006C2E80" w14:paraId="3016951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C5DBCC" w14:textId="62EA7666" w:rsidR="0008472E" w:rsidRDefault="0008472E" w:rsidP="0008472E">
            <w:pPr>
              <w:pStyle w:val="TAL"/>
            </w:pPr>
            <w:r w:rsidRPr="00977F46">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1A8DFEEC" w14:textId="57CD2190" w:rsidR="0008472E" w:rsidRDefault="0008472E" w:rsidP="0008472E">
            <w:pPr>
              <w:pStyle w:val="TAL"/>
              <w:rPr>
                <w:i/>
                <w:iCs/>
              </w:rPr>
            </w:pPr>
            <w:r>
              <w:rPr>
                <w:iCs/>
              </w:rPr>
              <w:t xml:space="preserve">Updates to 5G System architecture to support </w:t>
            </w:r>
            <w:r>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772FBDD5" w14:textId="77777777" w:rsidR="0008472E" w:rsidRDefault="0008472E" w:rsidP="0008472E">
            <w:pPr>
              <w:pStyle w:val="TAL"/>
            </w:pPr>
            <w:r>
              <w:t>TSG SA#114</w:t>
            </w:r>
          </w:p>
          <w:p w14:paraId="54796718" w14:textId="7D927BC7" w:rsidR="0008472E" w:rsidRDefault="0008472E" w:rsidP="0008472E">
            <w:pPr>
              <w:pStyle w:val="TAL"/>
            </w:pPr>
            <w:r>
              <w:t>(December 2026)</w:t>
            </w:r>
          </w:p>
        </w:tc>
        <w:tc>
          <w:tcPr>
            <w:tcW w:w="2101" w:type="dxa"/>
            <w:tcBorders>
              <w:top w:val="single" w:sz="4" w:space="0" w:color="auto"/>
              <w:left w:val="single" w:sz="4" w:space="0" w:color="auto"/>
              <w:bottom w:val="single" w:sz="4" w:space="0" w:color="auto"/>
              <w:right w:val="single" w:sz="4" w:space="0" w:color="auto"/>
            </w:tcBorders>
          </w:tcPr>
          <w:p w14:paraId="5074E8DF" w14:textId="77777777" w:rsidR="0008472E" w:rsidRPr="006C2E80" w:rsidRDefault="0008472E" w:rsidP="0008472E">
            <w:pPr>
              <w:pStyle w:val="TAL"/>
            </w:pPr>
          </w:p>
        </w:tc>
      </w:tr>
      <w:tr w:rsidR="0008472E" w:rsidRPr="006C2E80" w14:paraId="3613E77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DB4508" w14:textId="34A2DF80" w:rsidR="0008472E" w:rsidRPr="00977F46" w:rsidRDefault="0008472E" w:rsidP="0008472E">
            <w:pPr>
              <w:pStyle w:val="TAL"/>
              <w:rPr>
                <w:lang w:val="en-US"/>
              </w:rPr>
            </w:pPr>
            <w:r>
              <w:t>23.502</w:t>
            </w:r>
          </w:p>
        </w:tc>
        <w:tc>
          <w:tcPr>
            <w:tcW w:w="4344" w:type="dxa"/>
            <w:tcBorders>
              <w:top w:val="single" w:sz="4" w:space="0" w:color="auto"/>
              <w:left w:val="single" w:sz="4" w:space="0" w:color="auto"/>
              <w:bottom w:val="single" w:sz="4" w:space="0" w:color="auto"/>
              <w:right w:val="single" w:sz="4" w:space="0" w:color="auto"/>
            </w:tcBorders>
          </w:tcPr>
          <w:p w14:paraId="6FF42F33" w14:textId="6764F83B" w:rsidR="0008472E" w:rsidRDefault="0008472E" w:rsidP="0008472E">
            <w:pPr>
              <w:pStyle w:val="TAL"/>
              <w:rPr>
                <w:iCs/>
              </w:rPr>
            </w:pPr>
            <w:r>
              <w:rPr>
                <w:iCs/>
              </w:rPr>
              <w:t xml:space="preserve">Updates to 5G System procedures to support </w:t>
            </w:r>
            <w:r>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54BD4D20" w14:textId="77777777" w:rsidR="0008472E" w:rsidRDefault="0008472E" w:rsidP="0008472E">
            <w:pPr>
              <w:pStyle w:val="TAL"/>
            </w:pPr>
            <w:r>
              <w:t>TSG SA#114</w:t>
            </w:r>
          </w:p>
          <w:p w14:paraId="05C3BBEE" w14:textId="7D44B756" w:rsidR="0008472E" w:rsidRDefault="0008472E" w:rsidP="0008472E">
            <w:pPr>
              <w:spacing w:after="0"/>
              <w:ind w:right="-99"/>
              <w:rPr>
                <w:rFonts w:ascii="Arial" w:hAnsi="Arial"/>
                <w:sz w:val="16"/>
                <w:szCs w:val="16"/>
              </w:rPr>
            </w:pPr>
            <w:r>
              <w:t>(December 2026)</w:t>
            </w:r>
          </w:p>
        </w:tc>
        <w:tc>
          <w:tcPr>
            <w:tcW w:w="2101" w:type="dxa"/>
            <w:tcBorders>
              <w:top w:val="single" w:sz="4" w:space="0" w:color="auto"/>
              <w:left w:val="single" w:sz="4" w:space="0" w:color="auto"/>
              <w:bottom w:val="single" w:sz="4" w:space="0" w:color="auto"/>
              <w:right w:val="single" w:sz="4" w:space="0" w:color="auto"/>
            </w:tcBorders>
          </w:tcPr>
          <w:p w14:paraId="410D4B70" w14:textId="77777777" w:rsidR="0008472E" w:rsidRPr="006C2E80" w:rsidRDefault="0008472E" w:rsidP="0008472E">
            <w:pPr>
              <w:pStyle w:val="TAL"/>
            </w:pPr>
          </w:p>
        </w:tc>
      </w:tr>
      <w:tr w:rsidR="0008472E" w:rsidRPr="006C2E80" w14:paraId="722908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B2F6F3F" w14:textId="2B49F53A" w:rsidR="0008472E" w:rsidRDefault="0008472E" w:rsidP="0008472E">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75CB8F43" w14:textId="4F517189" w:rsidR="0008472E" w:rsidRDefault="0008472E" w:rsidP="0008472E">
            <w:pPr>
              <w:pStyle w:val="TAL"/>
              <w:rPr>
                <w:iCs/>
              </w:rPr>
            </w:pPr>
            <w:r>
              <w:rPr>
                <w:iCs/>
              </w:rPr>
              <w:t xml:space="preserve">Updates to 5G System Policy Control to support </w:t>
            </w:r>
            <w:r>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3650B481" w14:textId="77777777" w:rsidR="0008472E" w:rsidRDefault="0008472E" w:rsidP="0008472E">
            <w:pPr>
              <w:pStyle w:val="TAL"/>
            </w:pPr>
            <w:r>
              <w:t>TSG SA#114</w:t>
            </w:r>
          </w:p>
          <w:p w14:paraId="1D43F334" w14:textId="51297CF9" w:rsidR="0008472E" w:rsidRDefault="0008472E" w:rsidP="0008472E">
            <w:pPr>
              <w:spacing w:after="0"/>
              <w:ind w:right="-99"/>
              <w:rPr>
                <w:rFonts w:ascii="Arial" w:hAnsi="Arial"/>
                <w:sz w:val="16"/>
                <w:szCs w:val="16"/>
              </w:rPr>
            </w:pPr>
            <w:r>
              <w:t>(December 2026)</w:t>
            </w:r>
          </w:p>
        </w:tc>
        <w:tc>
          <w:tcPr>
            <w:tcW w:w="2101" w:type="dxa"/>
            <w:tcBorders>
              <w:top w:val="single" w:sz="4" w:space="0" w:color="auto"/>
              <w:left w:val="single" w:sz="4" w:space="0" w:color="auto"/>
              <w:bottom w:val="single" w:sz="4" w:space="0" w:color="auto"/>
              <w:right w:val="single" w:sz="4" w:space="0" w:color="auto"/>
            </w:tcBorders>
          </w:tcPr>
          <w:p w14:paraId="52D5E117" w14:textId="77777777" w:rsidR="0008472E" w:rsidRPr="006C2E80" w:rsidRDefault="0008472E" w:rsidP="0008472E">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062B5D7" w:rsidR="001E489F" w:rsidRPr="006C2E80" w:rsidRDefault="00B22308" w:rsidP="00B22308">
      <w:r>
        <w:t xml:space="preserve">Gkatzikis Lazaros, Nokia, </w:t>
      </w:r>
      <w:r>
        <w:tab/>
        <w:t>lazaros.gkatzikis@nokia.com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443A6ED" w:rsidR="001E489F" w:rsidRPr="00557B2E" w:rsidRDefault="00473D58" w:rsidP="001E489F">
      <w: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6E934FC4" w:rsidR="001E489F" w:rsidRPr="003F1C15" w:rsidRDefault="00B22308" w:rsidP="003F1C15">
      <w:pPr>
        <w:pStyle w:val="Guidance"/>
        <w:rPr>
          <w:i w:val="0"/>
          <w:lang w:eastAsia="ko-KR"/>
        </w:rPr>
      </w:pPr>
      <w:r>
        <w:rPr>
          <w:i w:val="0"/>
          <w:lang w:eastAsia="ko-KR"/>
        </w:rP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4560C820">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4560C820">
        <w:trPr>
          <w:cantSplit/>
          <w:jc w:val="center"/>
        </w:trPr>
        <w:tc>
          <w:tcPr>
            <w:tcW w:w="5029" w:type="dxa"/>
          </w:tcPr>
          <w:p w14:paraId="5F41A52D" w14:textId="3902EB9E" w:rsidR="001E489F" w:rsidRDefault="00314C1E" w:rsidP="005875D6">
            <w:pPr>
              <w:pStyle w:val="TAL"/>
            </w:pPr>
            <w:r>
              <w:t>Nokia</w:t>
            </w:r>
          </w:p>
        </w:tc>
      </w:tr>
      <w:tr w:rsidR="001E489F" w14:paraId="2C5796E3" w14:textId="77777777" w:rsidTr="4560C820">
        <w:trPr>
          <w:cantSplit/>
          <w:jc w:val="center"/>
        </w:trPr>
        <w:tc>
          <w:tcPr>
            <w:tcW w:w="5029" w:type="dxa"/>
          </w:tcPr>
          <w:p w14:paraId="3ABE29D5" w14:textId="5CAFC5B0" w:rsidR="001E489F" w:rsidRDefault="00366768" w:rsidP="00366768">
            <w:pPr>
              <w:pStyle w:val="TAL"/>
            </w:pPr>
            <w:r>
              <w:t>Apple</w:t>
            </w:r>
          </w:p>
        </w:tc>
      </w:tr>
      <w:tr w:rsidR="001E489F" w14:paraId="5425D30D" w14:textId="77777777" w:rsidTr="4560C820">
        <w:trPr>
          <w:cantSplit/>
          <w:jc w:val="center"/>
        </w:trPr>
        <w:tc>
          <w:tcPr>
            <w:tcW w:w="5029" w:type="dxa"/>
          </w:tcPr>
          <w:p w14:paraId="37445962" w14:textId="67CDF493" w:rsidR="003F1C15" w:rsidRDefault="00366768" w:rsidP="00366768">
            <w:pPr>
              <w:pStyle w:val="TAL"/>
            </w:pPr>
            <w:proofErr w:type="spellStart"/>
            <w:r>
              <w:t>InterDigital</w:t>
            </w:r>
            <w:proofErr w:type="spellEnd"/>
            <w:r>
              <w:t xml:space="preserve"> Inc</w:t>
            </w:r>
          </w:p>
        </w:tc>
      </w:tr>
      <w:tr w:rsidR="001E489F" w14:paraId="0E49C138" w14:textId="77777777" w:rsidTr="4560C820">
        <w:trPr>
          <w:cantSplit/>
          <w:jc w:val="center"/>
        </w:trPr>
        <w:tc>
          <w:tcPr>
            <w:tcW w:w="5029" w:type="dxa"/>
          </w:tcPr>
          <w:p w14:paraId="4A1E7A61" w14:textId="6984D0BA" w:rsidR="001E489F" w:rsidRDefault="00366768" w:rsidP="005875D6">
            <w:pPr>
              <w:pStyle w:val="TAL"/>
            </w:pPr>
            <w:r w:rsidRPr="00366768">
              <w:t>LG Electronics</w:t>
            </w:r>
          </w:p>
        </w:tc>
      </w:tr>
      <w:tr w:rsidR="001E489F" w14:paraId="3EDE7FDD" w14:textId="77777777" w:rsidTr="4560C820">
        <w:trPr>
          <w:cantSplit/>
          <w:jc w:val="center"/>
        </w:trPr>
        <w:tc>
          <w:tcPr>
            <w:tcW w:w="5029" w:type="dxa"/>
          </w:tcPr>
          <w:p w14:paraId="3E863CFD" w14:textId="6F8C9685" w:rsidR="001E489F" w:rsidRDefault="00366768" w:rsidP="005875D6">
            <w:pPr>
              <w:pStyle w:val="TAL"/>
            </w:pPr>
            <w:r w:rsidRPr="00366768">
              <w:t>Xiaomi</w:t>
            </w:r>
          </w:p>
        </w:tc>
      </w:tr>
      <w:tr w:rsidR="001E489F" w14:paraId="30A479CE" w14:textId="77777777" w:rsidTr="4560C820">
        <w:trPr>
          <w:cantSplit/>
          <w:jc w:val="center"/>
        </w:trPr>
        <w:tc>
          <w:tcPr>
            <w:tcW w:w="5029" w:type="dxa"/>
          </w:tcPr>
          <w:p w14:paraId="78DC25D6" w14:textId="7D80E35D" w:rsidR="001E489F" w:rsidRDefault="00901A7A" w:rsidP="005875D6">
            <w:pPr>
              <w:pStyle w:val="TAL"/>
            </w:pPr>
            <w:ins w:id="11" w:author="Nokia Lazaros Gkatzikis " w:date="2026-02-11T11:37:00Z">
              <w:r w:rsidRPr="00901A7A">
                <w:fldChar w:fldCharType="begin"/>
              </w:r>
              <w:r w:rsidRPr="00901A7A">
                <w:instrText>HYPERLINK "https://portal.etsi.org/webapp/TelDir/QueryOrgaInfo.asp?OrgaId=15707" \t "_blank"</w:instrText>
              </w:r>
              <w:r w:rsidRPr="00901A7A">
                <w:fldChar w:fldCharType="separate"/>
              </w:r>
              <w:r w:rsidRPr="00901A7A">
                <w:rPr>
                  <w:rStyle w:val="Hyperlink"/>
                </w:rPr>
                <w:t>Charter Communications, Inc</w:t>
              </w:r>
            </w:ins>
            <w:ins w:id="12" w:author="Nokia Lazaros Gkatzikis " w:date="2026-02-11T11:37:00Z" w16du:dateUtc="2026-02-11T09:37:00Z">
              <w:r w:rsidRPr="00901A7A">
                <w:fldChar w:fldCharType="end"/>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EF46F" w14:textId="77777777" w:rsidR="00F02661" w:rsidRDefault="00F02661">
      <w:r>
        <w:separator/>
      </w:r>
    </w:p>
  </w:endnote>
  <w:endnote w:type="continuationSeparator" w:id="0">
    <w:p w14:paraId="34C1FA16" w14:textId="77777777" w:rsidR="00F02661" w:rsidRDefault="00F02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86C2E" w14:textId="77777777" w:rsidR="00F02661" w:rsidRDefault="00F02661">
      <w:r>
        <w:separator/>
      </w:r>
    </w:p>
  </w:footnote>
  <w:footnote w:type="continuationSeparator" w:id="0">
    <w:p w14:paraId="4C22E3E1" w14:textId="77777777" w:rsidR="00F02661" w:rsidRDefault="00F026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3917CDD"/>
    <w:multiLevelType w:val="hybridMultilevel"/>
    <w:tmpl w:val="D95E6A70"/>
    <w:lvl w:ilvl="0" w:tplc="EB386F44">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21233074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Lazaros Gkatzikis ">
    <w15:presenceInfo w15:providerId="None" w15:userId="Nokia Lazaros Gkatzik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4826"/>
    <w:rsid w:val="000775E7"/>
    <w:rsid w:val="0007775C"/>
    <w:rsid w:val="0008472E"/>
    <w:rsid w:val="00091BFB"/>
    <w:rsid w:val="00094F23"/>
    <w:rsid w:val="000967F4"/>
    <w:rsid w:val="000A6432"/>
    <w:rsid w:val="000B755F"/>
    <w:rsid w:val="000D6367"/>
    <w:rsid w:val="000D6D78"/>
    <w:rsid w:val="000E0429"/>
    <w:rsid w:val="000E0437"/>
    <w:rsid w:val="000E5332"/>
    <w:rsid w:val="000F6E51"/>
    <w:rsid w:val="00102A24"/>
    <w:rsid w:val="00106FB4"/>
    <w:rsid w:val="001207CB"/>
    <w:rsid w:val="001244C2"/>
    <w:rsid w:val="00130017"/>
    <w:rsid w:val="0013259C"/>
    <w:rsid w:val="00132ECD"/>
    <w:rsid w:val="00135831"/>
    <w:rsid w:val="001376A6"/>
    <w:rsid w:val="001424CD"/>
    <w:rsid w:val="0014389B"/>
    <w:rsid w:val="0014413C"/>
    <w:rsid w:val="00150C36"/>
    <w:rsid w:val="00150CB7"/>
    <w:rsid w:val="00157F50"/>
    <w:rsid w:val="00157FFB"/>
    <w:rsid w:val="001607AE"/>
    <w:rsid w:val="00164075"/>
    <w:rsid w:val="00166A1B"/>
    <w:rsid w:val="00167F4A"/>
    <w:rsid w:val="00170EDB"/>
    <w:rsid w:val="00180FBE"/>
    <w:rsid w:val="00192528"/>
    <w:rsid w:val="00192B41"/>
    <w:rsid w:val="0019338C"/>
    <w:rsid w:val="00193EA6"/>
    <w:rsid w:val="00197E4A"/>
    <w:rsid w:val="001A31EF"/>
    <w:rsid w:val="001A3E7E"/>
    <w:rsid w:val="001B01F1"/>
    <w:rsid w:val="001B2414"/>
    <w:rsid w:val="001B2541"/>
    <w:rsid w:val="001B5421"/>
    <w:rsid w:val="001B650D"/>
    <w:rsid w:val="001C3C59"/>
    <w:rsid w:val="001C4D9B"/>
    <w:rsid w:val="001D0B09"/>
    <w:rsid w:val="001E489F"/>
    <w:rsid w:val="001E6729"/>
    <w:rsid w:val="001F7653"/>
    <w:rsid w:val="00202EB2"/>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4675"/>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14C1E"/>
    <w:rsid w:val="00320536"/>
    <w:rsid w:val="00325E33"/>
    <w:rsid w:val="003275E6"/>
    <w:rsid w:val="00354553"/>
    <w:rsid w:val="00366768"/>
    <w:rsid w:val="003715B7"/>
    <w:rsid w:val="00376C60"/>
    <w:rsid w:val="00392C87"/>
    <w:rsid w:val="003A05AA"/>
    <w:rsid w:val="003A5FFA"/>
    <w:rsid w:val="003A67E1"/>
    <w:rsid w:val="003A7108"/>
    <w:rsid w:val="003B2166"/>
    <w:rsid w:val="003D4593"/>
    <w:rsid w:val="003E07D7"/>
    <w:rsid w:val="003E29F7"/>
    <w:rsid w:val="003E2C8B"/>
    <w:rsid w:val="003E4AC7"/>
    <w:rsid w:val="003E5604"/>
    <w:rsid w:val="003E57A1"/>
    <w:rsid w:val="003E710B"/>
    <w:rsid w:val="003F1C0E"/>
    <w:rsid w:val="003F1C15"/>
    <w:rsid w:val="003F6AF9"/>
    <w:rsid w:val="004008D7"/>
    <w:rsid w:val="0040145D"/>
    <w:rsid w:val="00407100"/>
    <w:rsid w:val="00411339"/>
    <w:rsid w:val="004131BD"/>
    <w:rsid w:val="004159BE"/>
    <w:rsid w:val="00416CEA"/>
    <w:rsid w:val="00421AFD"/>
    <w:rsid w:val="004246F2"/>
    <w:rsid w:val="00432048"/>
    <w:rsid w:val="00441B5A"/>
    <w:rsid w:val="00442C65"/>
    <w:rsid w:val="00451122"/>
    <w:rsid w:val="004518DB"/>
    <w:rsid w:val="004562FC"/>
    <w:rsid w:val="00473D58"/>
    <w:rsid w:val="00477EBC"/>
    <w:rsid w:val="00482246"/>
    <w:rsid w:val="00484421"/>
    <w:rsid w:val="00491391"/>
    <w:rsid w:val="00491DC6"/>
    <w:rsid w:val="004A01BD"/>
    <w:rsid w:val="004A0A73"/>
    <w:rsid w:val="004A180A"/>
    <w:rsid w:val="004A24C7"/>
    <w:rsid w:val="004A661C"/>
    <w:rsid w:val="004C2DFC"/>
    <w:rsid w:val="004C4C9B"/>
    <w:rsid w:val="004D1742"/>
    <w:rsid w:val="004D2FA0"/>
    <w:rsid w:val="004E1010"/>
    <w:rsid w:val="004F4172"/>
    <w:rsid w:val="0050202A"/>
    <w:rsid w:val="005074FF"/>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61CA"/>
    <w:rsid w:val="005A3249"/>
    <w:rsid w:val="005A6ABC"/>
    <w:rsid w:val="005B0423"/>
    <w:rsid w:val="005B1577"/>
    <w:rsid w:val="005B2109"/>
    <w:rsid w:val="005B35A2"/>
    <w:rsid w:val="005B3C61"/>
    <w:rsid w:val="005B4D07"/>
    <w:rsid w:val="005C0CC6"/>
    <w:rsid w:val="005C0FFC"/>
    <w:rsid w:val="005C3F71"/>
    <w:rsid w:val="005C411F"/>
    <w:rsid w:val="005C5A03"/>
    <w:rsid w:val="005C7352"/>
    <w:rsid w:val="005D073B"/>
    <w:rsid w:val="005D1F7E"/>
    <w:rsid w:val="005D2738"/>
    <w:rsid w:val="005D37AC"/>
    <w:rsid w:val="005D60FD"/>
    <w:rsid w:val="005E07CB"/>
    <w:rsid w:val="005E0BF8"/>
    <w:rsid w:val="005E32BB"/>
    <w:rsid w:val="005E7235"/>
    <w:rsid w:val="005F041C"/>
    <w:rsid w:val="005F2E94"/>
    <w:rsid w:val="005F4B34"/>
    <w:rsid w:val="00602EF8"/>
    <w:rsid w:val="00616E18"/>
    <w:rsid w:val="00620287"/>
    <w:rsid w:val="00623AED"/>
    <w:rsid w:val="0062580F"/>
    <w:rsid w:val="00632157"/>
    <w:rsid w:val="00633971"/>
    <w:rsid w:val="006341C6"/>
    <w:rsid w:val="0064121E"/>
    <w:rsid w:val="00642894"/>
    <w:rsid w:val="00660354"/>
    <w:rsid w:val="006606DB"/>
    <w:rsid w:val="00665B9B"/>
    <w:rsid w:val="006729A1"/>
    <w:rsid w:val="0067616E"/>
    <w:rsid w:val="00690725"/>
    <w:rsid w:val="00693606"/>
    <w:rsid w:val="00693D70"/>
    <w:rsid w:val="006975AE"/>
    <w:rsid w:val="006A0E66"/>
    <w:rsid w:val="006A2AF6"/>
    <w:rsid w:val="006A32D1"/>
    <w:rsid w:val="006A3CF5"/>
    <w:rsid w:val="006B4BC6"/>
    <w:rsid w:val="006D03E2"/>
    <w:rsid w:val="006D0A8E"/>
    <w:rsid w:val="006D3D54"/>
    <w:rsid w:val="006E0D1B"/>
    <w:rsid w:val="006E1A49"/>
    <w:rsid w:val="006E3A55"/>
    <w:rsid w:val="006E667A"/>
    <w:rsid w:val="006F1B00"/>
    <w:rsid w:val="006F2EEB"/>
    <w:rsid w:val="006F4B7A"/>
    <w:rsid w:val="00700A59"/>
    <w:rsid w:val="00710142"/>
    <w:rsid w:val="00712E81"/>
    <w:rsid w:val="00715590"/>
    <w:rsid w:val="00723919"/>
    <w:rsid w:val="007261D3"/>
    <w:rsid w:val="00733E86"/>
    <w:rsid w:val="00734942"/>
    <w:rsid w:val="007368BF"/>
    <w:rsid w:val="0073698D"/>
    <w:rsid w:val="00741F98"/>
    <w:rsid w:val="0074596C"/>
    <w:rsid w:val="00750D12"/>
    <w:rsid w:val="00756BBB"/>
    <w:rsid w:val="00756CC6"/>
    <w:rsid w:val="00761952"/>
    <w:rsid w:val="00761B9B"/>
    <w:rsid w:val="00762474"/>
    <w:rsid w:val="0076439E"/>
    <w:rsid w:val="007814A8"/>
    <w:rsid w:val="00781A62"/>
    <w:rsid w:val="00781F2F"/>
    <w:rsid w:val="007822C9"/>
    <w:rsid w:val="00783C0E"/>
    <w:rsid w:val="007861B8"/>
    <w:rsid w:val="00787383"/>
    <w:rsid w:val="00790919"/>
    <w:rsid w:val="00791B51"/>
    <w:rsid w:val="00795AD1"/>
    <w:rsid w:val="007A3286"/>
    <w:rsid w:val="007B5456"/>
    <w:rsid w:val="007B5F65"/>
    <w:rsid w:val="007C767B"/>
    <w:rsid w:val="007D3C7C"/>
    <w:rsid w:val="007D687A"/>
    <w:rsid w:val="007E1BA0"/>
    <w:rsid w:val="007E7609"/>
    <w:rsid w:val="007F2297"/>
    <w:rsid w:val="007F55EC"/>
    <w:rsid w:val="007F6574"/>
    <w:rsid w:val="007F7100"/>
    <w:rsid w:val="00831057"/>
    <w:rsid w:val="00837EF8"/>
    <w:rsid w:val="0084119C"/>
    <w:rsid w:val="00850CD4"/>
    <w:rsid w:val="00852ED2"/>
    <w:rsid w:val="00854A49"/>
    <w:rsid w:val="008578D0"/>
    <w:rsid w:val="008624DE"/>
    <w:rsid w:val="008634EB"/>
    <w:rsid w:val="00866945"/>
    <w:rsid w:val="0087072D"/>
    <w:rsid w:val="00872C9B"/>
    <w:rsid w:val="00876BD5"/>
    <w:rsid w:val="00897C84"/>
    <w:rsid w:val="008A06BE"/>
    <w:rsid w:val="008A56FD"/>
    <w:rsid w:val="008C6C75"/>
    <w:rsid w:val="008D3DA6"/>
    <w:rsid w:val="008D5DA3"/>
    <w:rsid w:val="008E6B42"/>
    <w:rsid w:val="008E70F7"/>
    <w:rsid w:val="008F1D3B"/>
    <w:rsid w:val="008F7444"/>
    <w:rsid w:val="008F7A15"/>
    <w:rsid w:val="00901A7A"/>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1A4E"/>
    <w:rsid w:val="00987C58"/>
    <w:rsid w:val="00990EEE"/>
    <w:rsid w:val="00996533"/>
    <w:rsid w:val="009A0093"/>
    <w:rsid w:val="009A3833"/>
    <w:rsid w:val="009A3C5A"/>
    <w:rsid w:val="009A5F57"/>
    <w:rsid w:val="009A62E2"/>
    <w:rsid w:val="009B110B"/>
    <w:rsid w:val="009B11C1"/>
    <w:rsid w:val="009B13F0"/>
    <w:rsid w:val="009B196A"/>
    <w:rsid w:val="009C1C93"/>
    <w:rsid w:val="009D3EA7"/>
    <w:rsid w:val="009D5E48"/>
    <w:rsid w:val="009D6D9F"/>
    <w:rsid w:val="009E0B41"/>
    <w:rsid w:val="009E1910"/>
    <w:rsid w:val="009E42CF"/>
    <w:rsid w:val="009E59F8"/>
    <w:rsid w:val="009E5DBA"/>
    <w:rsid w:val="009F6047"/>
    <w:rsid w:val="00A03D2A"/>
    <w:rsid w:val="00A10ADB"/>
    <w:rsid w:val="00A1266A"/>
    <w:rsid w:val="00A144AB"/>
    <w:rsid w:val="00A151A1"/>
    <w:rsid w:val="00A17F01"/>
    <w:rsid w:val="00A24557"/>
    <w:rsid w:val="00A248B2"/>
    <w:rsid w:val="00A267D7"/>
    <w:rsid w:val="00A27A64"/>
    <w:rsid w:val="00A37F80"/>
    <w:rsid w:val="00A46B3F"/>
    <w:rsid w:val="00A46F30"/>
    <w:rsid w:val="00A563BA"/>
    <w:rsid w:val="00A61169"/>
    <w:rsid w:val="00A63024"/>
    <w:rsid w:val="00A65602"/>
    <w:rsid w:val="00A6647F"/>
    <w:rsid w:val="00A82FCC"/>
    <w:rsid w:val="00A8479D"/>
    <w:rsid w:val="00A84C51"/>
    <w:rsid w:val="00A906A4"/>
    <w:rsid w:val="00A97953"/>
    <w:rsid w:val="00AA03D0"/>
    <w:rsid w:val="00AA574E"/>
    <w:rsid w:val="00AA57BC"/>
    <w:rsid w:val="00AD324E"/>
    <w:rsid w:val="00AD5B51"/>
    <w:rsid w:val="00AD6D64"/>
    <w:rsid w:val="00AD7B78"/>
    <w:rsid w:val="00AF4118"/>
    <w:rsid w:val="00AF495B"/>
    <w:rsid w:val="00B00077"/>
    <w:rsid w:val="00B01BC2"/>
    <w:rsid w:val="00B03107"/>
    <w:rsid w:val="00B10820"/>
    <w:rsid w:val="00B16E03"/>
    <w:rsid w:val="00B1749C"/>
    <w:rsid w:val="00B22308"/>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BF5D9F"/>
    <w:rsid w:val="00C03706"/>
    <w:rsid w:val="00C03F46"/>
    <w:rsid w:val="00C159BC"/>
    <w:rsid w:val="00C15A54"/>
    <w:rsid w:val="00C1786B"/>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EAE"/>
    <w:rsid w:val="00D0135E"/>
    <w:rsid w:val="00D04BAF"/>
    <w:rsid w:val="00D10891"/>
    <w:rsid w:val="00D145EC"/>
    <w:rsid w:val="00D278B5"/>
    <w:rsid w:val="00D355FB"/>
    <w:rsid w:val="00D43C0B"/>
    <w:rsid w:val="00D4456B"/>
    <w:rsid w:val="00D44A74"/>
    <w:rsid w:val="00D554C5"/>
    <w:rsid w:val="00D57CD2"/>
    <w:rsid w:val="00D57E66"/>
    <w:rsid w:val="00D73350"/>
    <w:rsid w:val="00D82231"/>
    <w:rsid w:val="00D8756E"/>
    <w:rsid w:val="00D8764A"/>
    <w:rsid w:val="00D938DD"/>
    <w:rsid w:val="00D95EAB"/>
    <w:rsid w:val="00D974EA"/>
    <w:rsid w:val="00DA29AC"/>
    <w:rsid w:val="00DA329A"/>
    <w:rsid w:val="00DB0581"/>
    <w:rsid w:val="00DB521B"/>
    <w:rsid w:val="00DC0F52"/>
    <w:rsid w:val="00DC4726"/>
    <w:rsid w:val="00DD0AAB"/>
    <w:rsid w:val="00DD3C66"/>
    <w:rsid w:val="00DD40D2"/>
    <w:rsid w:val="00DE20F6"/>
    <w:rsid w:val="00DE5BBF"/>
    <w:rsid w:val="00DF01BE"/>
    <w:rsid w:val="00E013A9"/>
    <w:rsid w:val="00E03A99"/>
    <w:rsid w:val="00E041CD"/>
    <w:rsid w:val="00E06534"/>
    <w:rsid w:val="00E126A5"/>
    <w:rsid w:val="00E1463F"/>
    <w:rsid w:val="00E34AA9"/>
    <w:rsid w:val="00E363A9"/>
    <w:rsid w:val="00E413E0"/>
    <w:rsid w:val="00E53AE3"/>
    <w:rsid w:val="00E5574A"/>
    <w:rsid w:val="00E6404A"/>
    <w:rsid w:val="00E64FB2"/>
    <w:rsid w:val="00E67B7D"/>
    <w:rsid w:val="00E819DE"/>
    <w:rsid w:val="00E81E2C"/>
    <w:rsid w:val="00E82FBF"/>
    <w:rsid w:val="00EA662E"/>
    <w:rsid w:val="00EB114F"/>
    <w:rsid w:val="00EB5D2F"/>
    <w:rsid w:val="00EC10EC"/>
    <w:rsid w:val="00EC456C"/>
    <w:rsid w:val="00ED166C"/>
    <w:rsid w:val="00ED5FA6"/>
    <w:rsid w:val="00ED6080"/>
    <w:rsid w:val="00EE0176"/>
    <w:rsid w:val="00EF0942"/>
    <w:rsid w:val="00EF291F"/>
    <w:rsid w:val="00F0218C"/>
    <w:rsid w:val="00F0251A"/>
    <w:rsid w:val="00F02661"/>
    <w:rsid w:val="00F02B16"/>
    <w:rsid w:val="00F0393B"/>
    <w:rsid w:val="00F15D08"/>
    <w:rsid w:val="00F313DD"/>
    <w:rsid w:val="00F33E01"/>
    <w:rsid w:val="00F378BE"/>
    <w:rsid w:val="00F41B2F"/>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4A2E"/>
    <w:rsid w:val="00FC643D"/>
    <w:rsid w:val="00FD1DAF"/>
    <w:rsid w:val="00FE3DCC"/>
    <w:rsid w:val="00FE53C8"/>
    <w:rsid w:val="00FE5FB7"/>
    <w:rsid w:val="0581D384"/>
    <w:rsid w:val="26DF29CB"/>
    <w:rsid w:val="273D50F1"/>
    <w:rsid w:val="4544BAE9"/>
    <w:rsid w:val="4560C820"/>
    <w:rsid w:val="5A7610D5"/>
    <w:rsid w:val="6049D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3F1C15"/>
    <w:rPr>
      <w:sz w:val="16"/>
      <w:szCs w:val="16"/>
    </w:rPr>
  </w:style>
  <w:style w:type="paragraph" w:styleId="CommentSubject">
    <w:name w:val="annotation subject"/>
    <w:basedOn w:val="CommentText"/>
    <w:next w:val="CommentText"/>
    <w:link w:val="CommentSubjectChar"/>
    <w:rsid w:val="003F1C1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F1C15"/>
    <w:rPr>
      <w:rFonts w:ascii="Arial" w:hAnsi="Arial"/>
    </w:rPr>
  </w:style>
  <w:style w:type="character" w:customStyle="1" w:styleId="CommentSubjectChar">
    <w:name w:val="Comment Subject Char"/>
    <w:basedOn w:val="CommentTextChar"/>
    <w:link w:val="CommentSubject"/>
    <w:rsid w:val="003F1C15"/>
    <w:rPr>
      <w:rFonts w:ascii="Arial" w:hAnsi="Arial"/>
      <w:b/>
      <w:bCs/>
    </w:rPr>
  </w:style>
  <w:style w:type="character" w:styleId="Hyperlink">
    <w:name w:val="Hyperlink"/>
    <w:basedOn w:val="DefaultParagraphFont"/>
    <w:rsid w:val="00130017"/>
    <w:rPr>
      <w:color w:val="0563C1" w:themeColor="hyperlink"/>
      <w:u w:val="single"/>
    </w:rPr>
  </w:style>
  <w:style w:type="character" w:styleId="UnresolvedMention">
    <w:name w:val="Unresolved Mention"/>
    <w:basedOn w:val="DefaultParagraphFont"/>
    <w:uiPriority w:val="99"/>
    <w:semiHidden/>
    <w:unhideWhenUsed/>
    <w:rsid w:val="00130017"/>
    <w:rPr>
      <w:color w:val="605E5C"/>
      <w:shd w:val="clear" w:color="auto" w:fill="E1DFDD"/>
    </w:rPr>
  </w:style>
  <w:style w:type="character" w:styleId="FollowedHyperlink">
    <w:name w:val="FollowedHyperlink"/>
    <w:basedOn w:val="DefaultParagraphFont"/>
    <w:rsid w:val="00852ED2"/>
    <w:rPr>
      <w:color w:val="954F72" w:themeColor="followedHyperlink"/>
      <w:u w:val="single"/>
    </w:rPr>
  </w:style>
  <w:style w:type="character" w:customStyle="1" w:styleId="normaltextrun">
    <w:name w:val="normaltextrun"/>
    <w:basedOn w:val="DefaultParagraphFont"/>
    <w:rsid w:val="00852ED2"/>
  </w:style>
  <w:style w:type="character" w:customStyle="1" w:styleId="eop">
    <w:name w:val="eop"/>
    <w:basedOn w:val="DefaultParagraphFont"/>
    <w:rsid w:val="00852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275155">
      <w:bodyDiv w:val="1"/>
      <w:marLeft w:val="0"/>
      <w:marRight w:val="0"/>
      <w:marTop w:val="0"/>
      <w:marBottom w:val="0"/>
      <w:divBdr>
        <w:top w:val="none" w:sz="0" w:space="0" w:color="auto"/>
        <w:left w:val="none" w:sz="0" w:space="0" w:color="auto"/>
        <w:bottom w:val="none" w:sz="0" w:space="0" w:color="auto"/>
        <w:right w:val="none" w:sz="0" w:space="0" w:color="auto"/>
      </w:divBdr>
      <w:divsChild>
        <w:div w:id="1232697116">
          <w:marLeft w:val="0"/>
          <w:marRight w:val="0"/>
          <w:marTop w:val="0"/>
          <w:marBottom w:val="0"/>
          <w:divBdr>
            <w:top w:val="none" w:sz="0" w:space="0" w:color="auto"/>
            <w:left w:val="none" w:sz="0" w:space="0" w:color="auto"/>
            <w:bottom w:val="none" w:sz="0" w:space="0" w:color="auto"/>
            <w:right w:val="none" w:sz="0" w:space="0" w:color="auto"/>
          </w:divBdr>
          <w:divsChild>
            <w:div w:id="815534333">
              <w:marLeft w:val="0"/>
              <w:marRight w:val="0"/>
              <w:marTop w:val="0"/>
              <w:marBottom w:val="0"/>
              <w:divBdr>
                <w:top w:val="none" w:sz="0" w:space="0" w:color="auto"/>
                <w:left w:val="none" w:sz="0" w:space="0" w:color="auto"/>
                <w:bottom w:val="none" w:sz="0" w:space="0" w:color="auto"/>
                <w:right w:val="none" w:sz="0" w:space="0" w:color="auto"/>
              </w:divBdr>
            </w:div>
          </w:divsChild>
        </w:div>
        <w:div w:id="1606496919">
          <w:marLeft w:val="0"/>
          <w:marRight w:val="0"/>
          <w:marTop w:val="0"/>
          <w:marBottom w:val="0"/>
          <w:divBdr>
            <w:top w:val="none" w:sz="0" w:space="0" w:color="auto"/>
            <w:left w:val="none" w:sz="0" w:space="0" w:color="auto"/>
            <w:bottom w:val="none" w:sz="0" w:space="0" w:color="auto"/>
            <w:right w:val="none" w:sz="0" w:space="0" w:color="auto"/>
          </w:divBdr>
          <w:divsChild>
            <w:div w:id="299463480">
              <w:marLeft w:val="0"/>
              <w:marRight w:val="0"/>
              <w:marTop w:val="0"/>
              <w:marBottom w:val="0"/>
              <w:divBdr>
                <w:top w:val="none" w:sz="0" w:space="0" w:color="auto"/>
                <w:left w:val="none" w:sz="0" w:space="0" w:color="auto"/>
                <w:bottom w:val="none" w:sz="0" w:space="0" w:color="auto"/>
                <w:right w:val="none" w:sz="0" w:space="0" w:color="auto"/>
              </w:divBdr>
            </w:div>
          </w:divsChild>
        </w:div>
        <w:div w:id="75589048">
          <w:marLeft w:val="0"/>
          <w:marRight w:val="0"/>
          <w:marTop w:val="0"/>
          <w:marBottom w:val="0"/>
          <w:divBdr>
            <w:top w:val="none" w:sz="0" w:space="0" w:color="auto"/>
            <w:left w:val="none" w:sz="0" w:space="0" w:color="auto"/>
            <w:bottom w:val="none" w:sz="0" w:space="0" w:color="auto"/>
            <w:right w:val="none" w:sz="0" w:space="0" w:color="auto"/>
          </w:divBdr>
          <w:divsChild>
            <w:div w:id="155393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8683489">
      <w:bodyDiv w:val="1"/>
      <w:marLeft w:val="0"/>
      <w:marRight w:val="0"/>
      <w:marTop w:val="0"/>
      <w:marBottom w:val="0"/>
      <w:divBdr>
        <w:top w:val="none" w:sz="0" w:space="0" w:color="auto"/>
        <w:left w:val="none" w:sz="0" w:space="0" w:color="auto"/>
        <w:bottom w:val="none" w:sz="0" w:space="0" w:color="auto"/>
        <w:right w:val="none" w:sz="0" w:space="0" w:color="auto"/>
      </w:divBdr>
      <w:divsChild>
        <w:div w:id="991639929">
          <w:marLeft w:val="0"/>
          <w:marRight w:val="0"/>
          <w:marTop w:val="0"/>
          <w:marBottom w:val="0"/>
          <w:divBdr>
            <w:top w:val="none" w:sz="0" w:space="0" w:color="auto"/>
            <w:left w:val="none" w:sz="0" w:space="0" w:color="auto"/>
            <w:bottom w:val="none" w:sz="0" w:space="0" w:color="auto"/>
            <w:right w:val="none" w:sz="0" w:space="0" w:color="auto"/>
          </w:divBdr>
          <w:divsChild>
            <w:div w:id="1133446686">
              <w:marLeft w:val="0"/>
              <w:marRight w:val="0"/>
              <w:marTop w:val="0"/>
              <w:marBottom w:val="0"/>
              <w:divBdr>
                <w:top w:val="none" w:sz="0" w:space="0" w:color="auto"/>
                <w:left w:val="none" w:sz="0" w:space="0" w:color="auto"/>
                <w:bottom w:val="none" w:sz="0" w:space="0" w:color="auto"/>
                <w:right w:val="none" w:sz="0" w:space="0" w:color="auto"/>
              </w:divBdr>
            </w:div>
          </w:divsChild>
        </w:div>
        <w:div w:id="2102872574">
          <w:marLeft w:val="0"/>
          <w:marRight w:val="0"/>
          <w:marTop w:val="0"/>
          <w:marBottom w:val="0"/>
          <w:divBdr>
            <w:top w:val="none" w:sz="0" w:space="0" w:color="auto"/>
            <w:left w:val="none" w:sz="0" w:space="0" w:color="auto"/>
            <w:bottom w:val="none" w:sz="0" w:space="0" w:color="auto"/>
            <w:right w:val="none" w:sz="0" w:space="0" w:color="auto"/>
          </w:divBdr>
          <w:divsChild>
            <w:div w:id="1724938679">
              <w:marLeft w:val="0"/>
              <w:marRight w:val="0"/>
              <w:marTop w:val="0"/>
              <w:marBottom w:val="0"/>
              <w:divBdr>
                <w:top w:val="none" w:sz="0" w:space="0" w:color="auto"/>
                <w:left w:val="none" w:sz="0" w:space="0" w:color="auto"/>
                <w:bottom w:val="none" w:sz="0" w:space="0" w:color="auto"/>
                <w:right w:val="none" w:sz="0" w:space="0" w:color="auto"/>
              </w:divBdr>
            </w:div>
          </w:divsChild>
        </w:div>
        <w:div w:id="469833773">
          <w:marLeft w:val="0"/>
          <w:marRight w:val="0"/>
          <w:marTop w:val="0"/>
          <w:marBottom w:val="0"/>
          <w:divBdr>
            <w:top w:val="none" w:sz="0" w:space="0" w:color="auto"/>
            <w:left w:val="none" w:sz="0" w:space="0" w:color="auto"/>
            <w:bottom w:val="none" w:sz="0" w:space="0" w:color="auto"/>
            <w:right w:val="none" w:sz="0" w:space="0" w:color="auto"/>
          </w:divBdr>
          <w:divsChild>
            <w:div w:id="64527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javascript:openTdoc('https://portal.3gpp.org/ngppapp/CreateTdoc.aspx?mode=view&amp;contributionUid=SP-230092%27,%27SP-230092%27)"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RBI5PAMIO524-1616901215-53127</_dlc_DocId>
    <TaxCatchAll xmlns="7275bb01-7583-478d-bc14-e839a2dd5989" xsi:nil="true"/>
    <HideFromDelve xmlns="71c5aaf6-e6ce-465b-b873-5148d2a4c105">false</HideFromDelve>
    <_dlc_DocIdUrl xmlns="71c5aaf6-e6ce-465b-b873-5148d2a4c105">
      <Url>https://nokia.sharepoint.com/sites/gxp/_layouts/15/DocIdRedir.aspx?ID=RBI5PAMIO524-1616901215-53127</Url>
      <Description>RBI5PAMIO524-1616901215-53127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C87C26B-392B-4E0C-84E3-9E06AA70B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B5BCD-CAC8-4C44-918D-597E4144CDCC}">
  <ds:schemaRefs>
    <ds:schemaRef ds:uri="Microsoft.SharePoint.Taxonomy.ContentTypeSync"/>
  </ds:schemaRefs>
</ds:datastoreItem>
</file>

<file path=customXml/itemProps3.xml><?xml version="1.0" encoding="utf-8"?>
<ds:datastoreItem xmlns:ds="http://schemas.openxmlformats.org/officeDocument/2006/customXml" ds:itemID="{755D8880-0253-47AE-B141-9312A0103E4D}">
  <ds:schemaRefs>
    <ds:schemaRef ds:uri="http://schemas.microsoft.com/sharepoint/events"/>
  </ds:schemaRefs>
</ds:datastoreItem>
</file>

<file path=customXml/itemProps4.xml><?xml version="1.0" encoding="utf-8"?>
<ds:datastoreItem xmlns:ds="http://schemas.openxmlformats.org/officeDocument/2006/customXml" ds:itemID="{CCA01EBD-8E6B-4366-B052-7D662CA38DFA}">
  <ds:schemaRefs>
    <ds:schemaRef ds:uri="http://schemas.microsoft.com/sharepoint/v3/contenttype/forms"/>
  </ds:schemaRefs>
</ds:datastoreItem>
</file>

<file path=customXml/itemProps5.xml><?xml version="1.0" encoding="utf-8"?>
<ds:datastoreItem xmlns:ds="http://schemas.openxmlformats.org/officeDocument/2006/customXml" ds:itemID="{06B4FA05-62AC-441F-8D6E-6D59F6DC9BD7}">
  <ds:schemaRefs>
    <ds:schemaRef ds:uri="http://purl.org/dc/terms/"/>
    <ds:schemaRef ds:uri="http://www.w3.org/XML/1998/namespace"/>
    <ds:schemaRef ds:uri="http://schemas.openxmlformats.org/package/2006/metadata/core-properties"/>
    <ds:schemaRef ds:uri="http://schemas.microsoft.com/office/2006/documentManagement/types"/>
    <ds:schemaRef ds:uri="http://purl.org/dc/dcmitype/"/>
    <ds:schemaRef ds:uri="3f2ce089-3858-4176-9a21-a30f9204848e"/>
    <ds:schemaRef ds:uri="7275bb01-7583-478d-bc14-e839a2dd5989"/>
    <ds:schemaRef ds:uri="http://purl.org/dc/elements/1.1/"/>
    <ds:schemaRef ds:uri="http://schemas.microsoft.com/office/infopath/2007/PartnerControls"/>
    <ds:schemaRef ds:uri="71c5aaf6-e6ce-465b-b873-5148d2a4c10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4</Pages>
  <Words>809</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 Lazaros Gkatzikis </cp:lastModifiedBy>
  <cp:revision>16</cp:revision>
  <cp:lastPrinted>2001-04-23T09:30:00Z</cp:lastPrinted>
  <dcterms:created xsi:type="dcterms:W3CDTF">2025-08-11T09:48:00Z</dcterms:created>
  <dcterms:modified xsi:type="dcterms:W3CDTF">2026-02-11T10:56:00Z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4c1889ad-195b-4550-9443-d8b864178022</vt:lpwstr>
  </property>
  <property fmtid="{D5CDD505-2E9C-101B-9397-08002B2CF9AE}" pid="4" name="MediaServiceImageTags">
    <vt:lpwstr/>
  </property>
</Properties>
</file>